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706959E7"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C95D25" w:rsidRPr="00C95D25">
        <w:rPr>
          <w:b/>
          <w:i/>
          <w:noProof/>
          <w:sz w:val="28"/>
        </w:rPr>
        <w:t>R4-2401513</w:t>
      </w:r>
    </w:p>
    <w:p w14:paraId="1AE92F37" w14:textId="2C10551D" w:rsidR="00624EF9" w:rsidRDefault="00C95D25" w:rsidP="00624EF9">
      <w:pPr>
        <w:pStyle w:val="CRCoverPage"/>
        <w:outlineLvl w:val="0"/>
        <w:rPr>
          <w:b/>
          <w:noProof/>
          <w:sz w:val="24"/>
        </w:rPr>
      </w:pPr>
      <w:r w:rsidRPr="00C95D25">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000000" w:rsidP="00EE4CFA">
            <w:pPr>
              <w:pStyle w:val="CRCoverPage"/>
              <w:spacing w:after="0"/>
              <w:jc w:val="right"/>
              <w:rPr>
                <w:b/>
                <w:noProof/>
                <w:sz w:val="28"/>
              </w:rPr>
            </w:pPr>
            <w:fldSimple w:instr="DOCPROPERTY  Spec#  \* MERGEFORMAT">
              <w:r w:rsidR="00624EF9">
                <w:rPr>
                  <w:b/>
                  <w:noProof/>
                  <w:sz w:val="28"/>
                </w:rPr>
                <w:t>38.101-</w:t>
              </w:r>
              <w:r w:rsidR="00846122">
                <w:rPr>
                  <w:b/>
                  <w:noProof/>
                  <w:sz w:val="28"/>
                </w:rPr>
                <w:t>2</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FE79C1F" w:rsidR="00624EF9" w:rsidRPr="00410371" w:rsidRDefault="00624EF9" w:rsidP="00EE4CFA">
            <w:pPr>
              <w:pStyle w:val="CRCoverPage"/>
              <w:spacing w:after="0"/>
              <w:rPr>
                <w:noProof/>
              </w:rPr>
            </w:pP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846122">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3D2D4A55" w:rsidR="00624EF9" w:rsidRDefault="00662C90" w:rsidP="00EE4CFA">
            <w:pPr>
              <w:pStyle w:val="CRCoverPage"/>
              <w:spacing w:after="0"/>
              <w:ind w:left="100"/>
              <w:rPr>
                <w:noProof/>
              </w:rPr>
            </w:pPr>
            <w:r w:rsidRPr="00662C90">
              <w:t>CR to 38.101-2 on BC in initial access and RRC_INACTIVE</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A6BCFC6" w:rsidR="00624EF9" w:rsidRDefault="00C95D25" w:rsidP="00EE4CFA">
            <w:pPr>
              <w:pStyle w:val="CRCoverPage"/>
              <w:spacing w:after="0"/>
              <w:ind w:left="100"/>
              <w:rPr>
                <w:noProof/>
              </w:rPr>
            </w:pPr>
            <w:r w:rsidRPr="00C95D25">
              <w:rPr>
                <w:noProof/>
              </w:rPr>
              <w:t>NR_RF_FR2_req_Ph3-Core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B5A8C35"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726575">
                <w:rPr>
                  <w:noProof/>
                </w:rPr>
                <w:t>1</w:t>
              </w:r>
              <w:r w:rsidR="00624EF9">
                <w:rPr>
                  <w:noProof/>
                </w:rPr>
                <w:t>-</w:t>
              </w:r>
              <w:r w:rsidR="00846122">
                <w:rPr>
                  <w:noProof/>
                </w:rPr>
                <w:t>31</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618B552E" w:rsidR="00624EF9" w:rsidRPr="00662C90" w:rsidRDefault="00662C90" w:rsidP="00C73ED6">
            <w:pPr>
              <w:pStyle w:val="CRCoverPage"/>
              <w:spacing w:after="0"/>
              <w:rPr>
                <w:rFonts w:eastAsia="等线"/>
                <w:noProof/>
                <w:lang w:eastAsia="zh-CN"/>
              </w:rPr>
            </w:pPr>
            <w:r>
              <w:rPr>
                <w:rFonts w:eastAsia="等线" w:hint="eastAsia"/>
                <w:noProof/>
                <w:lang w:eastAsia="zh-CN"/>
              </w:rPr>
              <w:t>The</w:t>
            </w:r>
            <w:r>
              <w:rPr>
                <w:rFonts w:eastAsia="等线"/>
                <w:noProof/>
                <w:lang w:eastAsia="zh-CN"/>
              </w:rPr>
              <w:t xml:space="preserve"> beam correspondence is mandatory feature from R18. Considering that no capability is introduce, it is better to reflect is in the core requirement spec. </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5C4BBEA7" w:rsidR="00624EF9" w:rsidRPr="00662C90" w:rsidRDefault="00662C90" w:rsidP="00C73ED6">
            <w:pPr>
              <w:pStyle w:val="CRCoverPage"/>
              <w:spacing w:after="0"/>
              <w:rPr>
                <w:rFonts w:eastAsia="等线"/>
                <w:noProof/>
                <w:lang w:eastAsia="zh-CN"/>
              </w:rPr>
            </w:pPr>
            <w:r>
              <w:rPr>
                <w:rFonts w:eastAsia="等线"/>
                <w:noProof/>
                <w:lang w:eastAsia="zh-CN"/>
              </w:rPr>
              <w:t>Add the information that the beam correspondence in initial access and RRC_INACTIVE is mandatory</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26B3BEA1" w:rsidR="00624EF9" w:rsidRPr="00662C90" w:rsidRDefault="00662C90" w:rsidP="00662C90">
            <w:pPr>
              <w:pStyle w:val="CRCoverPage"/>
              <w:spacing w:after="0"/>
              <w:rPr>
                <w:rFonts w:eastAsia="等线"/>
                <w:noProof/>
                <w:lang w:eastAsia="zh-CN"/>
              </w:rPr>
            </w:pPr>
            <w:r w:rsidRPr="00662C90">
              <w:rPr>
                <w:rFonts w:eastAsia="等线"/>
                <w:noProof/>
                <w:lang w:eastAsia="zh-CN"/>
              </w:rPr>
              <w:t>Whether this feature is mandatory or not is unclear</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5388D7B7" w:rsidR="00624EF9" w:rsidRPr="00662C90" w:rsidRDefault="00662C90" w:rsidP="00EE4CFA">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.6.4.1</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2A2FFA8F" w:rsidR="00624EF9" w:rsidRDefault="003567ED" w:rsidP="00EE4CFA">
            <w:pPr>
              <w:pStyle w:val="CRCoverPage"/>
              <w:spacing w:after="0"/>
              <w:ind w:left="100"/>
              <w:rPr>
                <w:noProof/>
              </w:rPr>
            </w:pPr>
            <w:r>
              <w:rPr>
                <w:noProof/>
              </w:rPr>
              <w:t>This revision incorporates changes agreed during RAN4#109</w:t>
            </w: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38D33C25" w14:textId="77777777" w:rsidR="00846122" w:rsidRDefault="00846122" w:rsidP="00624EF9">
      <w:pPr>
        <w:rPr>
          <w:rFonts w:eastAsia="等线"/>
          <w:noProof/>
          <w:color w:val="0070C0"/>
        </w:rPr>
      </w:pPr>
    </w:p>
    <w:p w14:paraId="4B5F7C55" w14:textId="77777777" w:rsidR="00662C90" w:rsidRPr="00662C90" w:rsidRDefault="00662C90" w:rsidP="00662C90">
      <w:pPr>
        <w:keepNext/>
        <w:keepLines/>
        <w:widowControl/>
        <w:spacing w:before="120" w:after="180"/>
        <w:ind w:left="1418" w:hanging="1418"/>
        <w:jc w:val="left"/>
        <w:outlineLvl w:val="3"/>
        <w:rPr>
          <w:rFonts w:ascii="Arial" w:eastAsia="宋体" w:hAnsi="Arial" w:cs="Times New Roman"/>
          <w:kern w:val="0"/>
          <w:sz w:val="24"/>
          <w:szCs w:val="20"/>
          <w:lang w:val="en-GB" w:eastAsia="en-US"/>
          <w14:ligatures w14:val="none"/>
        </w:rPr>
      </w:pPr>
      <w:bookmarkStart w:id="20" w:name="_Toc21340932"/>
      <w:bookmarkStart w:id="21" w:name="_Toc29805380"/>
      <w:bookmarkStart w:id="22" w:name="_Toc36456589"/>
      <w:bookmarkStart w:id="23" w:name="_Toc36469687"/>
      <w:bookmarkStart w:id="24" w:name="_Toc37254096"/>
      <w:bookmarkStart w:id="25" w:name="_Toc37322953"/>
      <w:bookmarkStart w:id="26" w:name="_Toc37324359"/>
      <w:bookmarkStart w:id="27" w:name="_Toc45889882"/>
      <w:bookmarkStart w:id="28" w:name="_Toc52196554"/>
      <w:bookmarkStart w:id="29" w:name="_Toc52197534"/>
      <w:bookmarkStart w:id="30" w:name="_Toc53173257"/>
      <w:bookmarkStart w:id="31" w:name="_Toc53173626"/>
      <w:bookmarkStart w:id="32" w:name="_Toc61119628"/>
      <w:bookmarkStart w:id="33" w:name="_Toc61120010"/>
      <w:bookmarkStart w:id="34" w:name="_Toc67926072"/>
      <w:bookmarkStart w:id="35" w:name="_Toc75273710"/>
      <w:bookmarkStart w:id="36" w:name="_Toc76510610"/>
      <w:bookmarkStart w:id="37" w:name="_Toc83129767"/>
      <w:bookmarkStart w:id="38" w:name="_Toc90591299"/>
      <w:bookmarkStart w:id="39" w:name="_Toc98864334"/>
      <w:bookmarkStart w:id="40" w:name="_Toc99733583"/>
      <w:bookmarkStart w:id="41" w:name="_Toc106577488"/>
      <w:bookmarkStart w:id="42" w:name="_Toc114537239"/>
      <w:bookmarkStart w:id="43" w:name="_Toc115257507"/>
      <w:bookmarkStart w:id="44" w:name="_Toc123086827"/>
      <w:bookmarkStart w:id="45" w:name="_Toc123088562"/>
      <w:bookmarkStart w:id="46" w:name="_Toc124298218"/>
      <w:bookmarkStart w:id="47" w:name="_Toc130574969"/>
      <w:bookmarkStart w:id="48" w:name="_Toc131767379"/>
      <w:bookmarkStart w:id="49" w:name="_Toc138887965"/>
      <w:bookmarkStart w:id="50" w:name="_Toc145920166"/>
      <w:bookmarkStart w:id="51" w:name="_Toc155389402"/>
      <w:bookmarkStart w:id="52" w:name="_Toc155406461"/>
      <w:r w:rsidRPr="00662C90">
        <w:rPr>
          <w:rFonts w:ascii="Arial" w:eastAsia="宋体" w:hAnsi="Arial" w:cs="Times New Roman"/>
          <w:kern w:val="0"/>
          <w:sz w:val="24"/>
          <w:szCs w:val="20"/>
          <w:lang w:val="en-GB" w:eastAsia="en-US"/>
          <w14:ligatures w14:val="none"/>
        </w:rPr>
        <w:t>6.6.4.1</w:t>
      </w:r>
      <w:r w:rsidRPr="00662C90">
        <w:rPr>
          <w:rFonts w:ascii="Arial" w:eastAsia="宋体" w:hAnsi="Arial" w:cs="Times New Roman"/>
          <w:kern w:val="0"/>
          <w:sz w:val="24"/>
          <w:szCs w:val="20"/>
          <w:lang w:val="en-GB" w:eastAsia="en-US"/>
          <w14:ligatures w14:val="none"/>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931A5F1" w14:textId="77777777" w:rsidR="00662C90" w:rsidRPr="00662C90" w:rsidRDefault="00662C90" w:rsidP="00662C90">
      <w:pPr>
        <w:widowControl/>
        <w:spacing w:after="180"/>
        <w:jc w:val="left"/>
        <w:rPr>
          <w:rFonts w:ascii="Times New Roman" w:eastAsia="等线" w:hAnsi="Times New Roman" w:cs="Times New Roman"/>
          <w:kern w:val="0"/>
          <w:sz w:val="20"/>
          <w:szCs w:val="20"/>
          <w:lang w:val="en-GB" w:eastAsia="en-US"/>
          <w14:ligatures w14:val="none"/>
        </w:rPr>
      </w:pPr>
      <w:r w:rsidRPr="00662C90">
        <w:rPr>
          <w:rFonts w:ascii="Times New Roman" w:eastAsia="等线" w:hAnsi="Times New Roman" w:cs="Times New Roman"/>
          <w:kern w:val="0"/>
          <w:sz w:val="20"/>
          <w:szCs w:val="20"/>
          <w:lang w:val="en-GB" w:eastAsia="en-US"/>
          <w14:ligatures w14:val="none"/>
        </w:rPr>
        <w:t xml:space="preserve">The beam correspondence requirement for power class 3 UEs in RRC_CONNECTED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662C90">
        <w:rPr>
          <w:rFonts w:ascii="Times New Roman" w:eastAsia="等线" w:hAnsi="Times New Roman" w:cs="Times New Roman"/>
          <w:i/>
          <w:kern w:val="0"/>
          <w:sz w:val="20"/>
          <w:szCs w:val="20"/>
          <w:lang w:val="en-GB" w:eastAsia="en-US"/>
          <w14:ligatures w14:val="none"/>
        </w:rPr>
        <w:t>beamCorrespondenceWithoutUL-BeamSweeping</w:t>
      </w:r>
      <w:r w:rsidRPr="00662C90">
        <w:rPr>
          <w:rFonts w:ascii="Times New Roman" w:eastAsia="等线" w:hAnsi="Times New Roman" w:cs="Times New Roman"/>
          <w:kern w:val="0"/>
          <w:sz w:val="20"/>
          <w:szCs w:val="20"/>
          <w:lang w:val="en-GB" w:eastAsia="en-US"/>
          <w14:ligatures w14:val="none"/>
        </w:rPr>
        <w:t>, as defined in TS 38.306 [14]:</w:t>
      </w:r>
    </w:p>
    <w:p w14:paraId="70B7D8F4" w14:textId="77777777" w:rsidR="00662C90" w:rsidRPr="00662C90" w:rsidRDefault="00662C90" w:rsidP="00662C90">
      <w:pPr>
        <w:widowControl/>
        <w:spacing w:after="180"/>
        <w:jc w:val="left"/>
        <w:rPr>
          <w:rFonts w:ascii="Times New Roman" w:eastAsia="等线" w:hAnsi="Times New Roman" w:cs="Times New Roman"/>
          <w:kern w:val="0"/>
          <w:sz w:val="20"/>
          <w:szCs w:val="20"/>
          <w:lang w:val="en-GB" w:eastAsia="en-US"/>
          <w14:ligatures w14:val="none"/>
        </w:rPr>
      </w:pPr>
      <w:r w:rsidRPr="00662C90">
        <w:rPr>
          <w:rFonts w:ascii="Times New Roman" w:eastAsia="等线" w:hAnsi="Times New Roman" w:cs="Times New Roman"/>
          <w:kern w:val="0"/>
          <w:sz w:val="20"/>
          <w:szCs w:val="20"/>
          <w:lang w:val="en-GB" w:eastAsia="en-US"/>
          <w14:ligatures w14:val="none"/>
        </w:rPr>
        <w:t xml:space="preserve">UEs supporting FR2-2 shall support </w:t>
      </w:r>
      <w:r w:rsidRPr="00662C90">
        <w:rPr>
          <w:rFonts w:ascii="Times New Roman" w:eastAsia="等线" w:hAnsi="Times New Roman" w:cs="Times New Roman"/>
          <w:i/>
          <w:kern w:val="0"/>
          <w:sz w:val="20"/>
          <w:szCs w:val="20"/>
          <w:lang w:val="en-GB" w:eastAsia="en-US"/>
          <w14:ligatures w14:val="none"/>
        </w:rPr>
        <w:t>beamCorrespondenceWithoutUL-BeamSweeping.</w:t>
      </w:r>
    </w:p>
    <w:p w14:paraId="580AF0A4" w14:textId="77777777" w:rsidR="00662C90" w:rsidRPr="00662C90" w:rsidRDefault="00662C90" w:rsidP="00662C90">
      <w:pPr>
        <w:widowControl/>
        <w:spacing w:after="180"/>
        <w:ind w:left="568" w:hanging="284"/>
        <w:jc w:val="left"/>
        <w:rPr>
          <w:rFonts w:ascii="Times New Roman" w:eastAsia="宋体" w:hAnsi="Times New Roman" w:cs="Times New Roman"/>
          <w:kern w:val="0"/>
          <w:sz w:val="20"/>
          <w:szCs w:val="20"/>
          <w:lang w:val="en-GB" w:eastAsia="en-US"/>
          <w14:ligatures w14:val="none"/>
        </w:rPr>
      </w:pPr>
      <w:r w:rsidRPr="00662C90">
        <w:rPr>
          <w:rFonts w:ascii="Times New Roman" w:eastAsia="宋体" w:hAnsi="Times New Roman" w:cs="Times New Roman"/>
          <w:kern w:val="0"/>
          <w:sz w:val="20"/>
          <w:szCs w:val="20"/>
          <w:lang w:val="en-GB" w:eastAsia="en-US"/>
          <w14:ligatures w14:val="none"/>
        </w:rPr>
        <w:t>-</w:t>
      </w:r>
      <w:r w:rsidRPr="00662C90">
        <w:rPr>
          <w:rFonts w:ascii="Times New Roman" w:eastAsia="宋体" w:hAnsi="Times New Roman" w:cs="Times New Roman"/>
          <w:kern w:val="0"/>
          <w:sz w:val="20"/>
          <w:szCs w:val="20"/>
          <w:lang w:val="en-GB" w:eastAsia="en-US"/>
          <w14:ligatures w14:val="none"/>
        </w:rPr>
        <w:tab/>
        <w:t xml:space="preserve">If </w:t>
      </w:r>
      <w:r w:rsidRPr="00662C90">
        <w:rPr>
          <w:rFonts w:ascii="Times New Roman" w:eastAsia="宋体" w:hAnsi="Times New Roman" w:cs="Times New Roman"/>
          <w:i/>
          <w:kern w:val="0"/>
          <w:sz w:val="20"/>
          <w:szCs w:val="20"/>
          <w:lang w:val="en-GB" w:eastAsia="en-US"/>
          <w14:ligatures w14:val="none"/>
        </w:rPr>
        <w:t>beamCorrespondenceWithoutUL-BeamSweeping</w:t>
      </w:r>
      <w:r w:rsidRPr="00662C90">
        <w:rPr>
          <w:rFonts w:ascii="Times New Roman" w:eastAsia="宋体" w:hAnsi="Times New Roman" w:cs="Times New Roman"/>
          <w:kern w:val="0"/>
          <w:sz w:val="20"/>
          <w:szCs w:val="20"/>
          <w:lang w:val="en-GB" w:eastAsia="en-US"/>
          <w14:ligatures w14:val="none"/>
        </w:rPr>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6BEA1EA" w14:textId="77777777" w:rsidR="00662C90" w:rsidRPr="00662C90" w:rsidRDefault="00662C90" w:rsidP="00662C90">
      <w:pPr>
        <w:widowControl/>
        <w:spacing w:after="180"/>
        <w:ind w:left="568" w:hanging="284"/>
        <w:jc w:val="left"/>
        <w:rPr>
          <w:rFonts w:ascii="Times New Roman" w:eastAsia="宋体" w:hAnsi="Times New Roman" w:cs="Times New Roman"/>
          <w:kern w:val="0"/>
          <w:sz w:val="20"/>
          <w:szCs w:val="20"/>
          <w:lang w:val="en-GB" w:eastAsia="en-US"/>
          <w14:ligatures w14:val="none"/>
        </w:rPr>
      </w:pPr>
      <w:r w:rsidRPr="00662C90">
        <w:rPr>
          <w:rFonts w:ascii="Times New Roman" w:eastAsia="宋体" w:hAnsi="Times New Roman" w:cs="Times New Roman"/>
          <w:kern w:val="0"/>
          <w:sz w:val="20"/>
          <w:szCs w:val="20"/>
          <w:lang w:val="en-GB" w:eastAsia="en-US"/>
          <w14:ligatures w14:val="none"/>
        </w:rPr>
        <w:t>-</w:t>
      </w:r>
      <w:r w:rsidRPr="00662C90">
        <w:rPr>
          <w:rFonts w:ascii="Times New Roman" w:eastAsia="宋体" w:hAnsi="Times New Roman" w:cs="Times New Roman"/>
          <w:kern w:val="0"/>
          <w:sz w:val="20"/>
          <w:szCs w:val="20"/>
          <w:lang w:val="en-GB" w:eastAsia="en-US"/>
          <w14:ligatures w14:val="none"/>
        </w:rPr>
        <w:tab/>
        <w:t xml:space="preserve">If </w:t>
      </w:r>
      <w:r w:rsidRPr="00662C90">
        <w:rPr>
          <w:rFonts w:ascii="Times New Roman" w:eastAsia="宋体" w:hAnsi="Times New Roman" w:cs="Times New Roman"/>
          <w:i/>
          <w:kern w:val="0"/>
          <w:sz w:val="20"/>
          <w:szCs w:val="20"/>
          <w:lang w:val="en-GB" w:eastAsia="en-US"/>
          <w14:ligatures w14:val="none"/>
        </w:rPr>
        <w:t>beamCorrespondenceWithoutUL-BeamSweeping</w:t>
      </w:r>
      <w:r w:rsidRPr="00662C90">
        <w:rPr>
          <w:rFonts w:ascii="Times New Roman" w:eastAsia="宋体" w:hAnsi="Times New Roman" w:cs="Times New Roman"/>
          <w:kern w:val="0"/>
          <w:sz w:val="20"/>
          <w:szCs w:val="20"/>
          <w:lang w:val="en-GB" w:eastAsia="en-US"/>
          <w14:ligatures w14:val="none"/>
        </w:rPr>
        <w:t xml:space="preserve"> and </w:t>
      </w:r>
      <w:r w:rsidRPr="00662C90">
        <w:rPr>
          <w:rFonts w:ascii="Times New Roman" w:eastAsia="宋体" w:hAnsi="Times New Roman" w:cs="Times New Roman"/>
          <w:i/>
          <w:kern w:val="0"/>
          <w:sz w:val="20"/>
          <w:szCs w:val="20"/>
          <w:lang w:val="en-GB" w:eastAsia="en-US"/>
          <w14:ligatures w14:val="none"/>
        </w:rPr>
        <w:t xml:space="preserve">beamCorrespondenceSSB-based-r16 </w:t>
      </w:r>
      <w:r w:rsidRPr="00662C90">
        <w:rPr>
          <w:rFonts w:ascii="Times New Roman" w:eastAsia="宋体" w:hAnsi="Times New Roman" w:cs="Times New Roman"/>
          <w:kern w:val="0"/>
          <w:sz w:val="20"/>
          <w:szCs w:val="20"/>
          <w:lang w:val="en-GB" w:eastAsia="en-US"/>
          <w14:ligatures w14:val="none"/>
        </w:rPr>
        <w:t xml:space="preserve">are supported, the UE shall meet the minimum peak EIRP requirement according to Table 6.2.1.3-1 and spherical coverage requirement according to Table 6.2.1.3-3 using the side conditions for SSB based enhanced beam correspondence requirements as defined in Clause 6.6.4.3.2. </w:t>
      </w:r>
    </w:p>
    <w:p w14:paraId="4A565BC8" w14:textId="77777777" w:rsidR="00662C90" w:rsidRPr="00662C90" w:rsidRDefault="00662C90" w:rsidP="00662C90">
      <w:pPr>
        <w:widowControl/>
        <w:spacing w:after="180"/>
        <w:ind w:left="568" w:hanging="284"/>
        <w:jc w:val="left"/>
        <w:rPr>
          <w:rFonts w:ascii="Times New Roman" w:eastAsia="宋体" w:hAnsi="Times New Roman" w:cs="Times New Roman"/>
          <w:kern w:val="0"/>
          <w:sz w:val="20"/>
          <w:szCs w:val="20"/>
          <w:lang w:val="en-GB" w:eastAsia="en-US"/>
          <w14:ligatures w14:val="none"/>
        </w:rPr>
      </w:pPr>
      <w:r w:rsidRPr="00662C90">
        <w:rPr>
          <w:rFonts w:ascii="Times New Roman" w:eastAsia="宋体" w:hAnsi="Times New Roman" w:cs="Times New Roman"/>
          <w:kern w:val="0"/>
          <w:sz w:val="20"/>
          <w:szCs w:val="20"/>
          <w:lang w:val="en-GB" w:eastAsia="en-US"/>
          <w14:ligatures w14:val="none"/>
        </w:rPr>
        <w:t>-</w:t>
      </w:r>
      <w:r w:rsidRPr="00662C90">
        <w:rPr>
          <w:rFonts w:ascii="Times New Roman" w:eastAsia="宋体" w:hAnsi="Times New Roman" w:cs="Times New Roman"/>
          <w:kern w:val="0"/>
          <w:sz w:val="20"/>
          <w:szCs w:val="20"/>
          <w:lang w:val="en-GB" w:eastAsia="en-US"/>
          <w14:ligatures w14:val="none"/>
        </w:rPr>
        <w:tab/>
        <w:t xml:space="preserve">If </w:t>
      </w:r>
      <w:r w:rsidRPr="00662C90">
        <w:rPr>
          <w:rFonts w:ascii="Times New Roman" w:eastAsia="宋体" w:hAnsi="Times New Roman" w:cs="Times New Roman"/>
          <w:i/>
          <w:kern w:val="0"/>
          <w:sz w:val="20"/>
          <w:szCs w:val="20"/>
          <w:lang w:val="en-GB" w:eastAsia="en-US"/>
          <w14:ligatures w14:val="none"/>
        </w:rPr>
        <w:t>beamCorrespondenceWithoutUL-BeamSweeping</w:t>
      </w:r>
      <w:r w:rsidRPr="00662C90">
        <w:rPr>
          <w:rFonts w:ascii="Times New Roman" w:eastAsia="宋体" w:hAnsi="Times New Roman" w:cs="Times New Roman"/>
          <w:kern w:val="0"/>
          <w:sz w:val="20"/>
          <w:szCs w:val="20"/>
          <w:lang w:val="en-GB" w:eastAsia="en-US"/>
          <w14:ligatures w14:val="none"/>
        </w:rPr>
        <w:t xml:space="preserve"> and </w:t>
      </w:r>
      <w:r w:rsidRPr="00662C90">
        <w:rPr>
          <w:rFonts w:ascii="Times New Roman" w:eastAsia="宋体" w:hAnsi="Times New Roman" w:cs="Times New Roman"/>
          <w:i/>
          <w:kern w:val="0"/>
          <w:sz w:val="20"/>
          <w:szCs w:val="20"/>
          <w:lang w:val="en-GB" w:eastAsia="en-US"/>
          <w14:ligatures w14:val="none"/>
        </w:rPr>
        <w:t xml:space="preserve">beamCorrespondenceCSI-RS-based-r16 </w:t>
      </w:r>
      <w:r w:rsidRPr="00662C90">
        <w:rPr>
          <w:rFonts w:ascii="Times New Roman" w:eastAsia="宋体" w:hAnsi="Times New Roman" w:cs="Times New Roman"/>
          <w:kern w:val="0"/>
          <w:sz w:val="20"/>
          <w:szCs w:val="20"/>
          <w:lang w:val="en-GB" w:eastAsia="en-US"/>
          <w14:ligatures w14:val="none"/>
        </w:rPr>
        <w:t>are supported, the UE shall meet the minimum peak EIRP requirement according to Table 6.2.1.3-1 and spherical coverage requirement according to Table 6.2.1.3-3 using the side conditions for CSI-RS based enhanced beam correspondence requirements as defined in Clause 6.6.4.3.3.</w:t>
      </w:r>
    </w:p>
    <w:p w14:paraId="6E0BF653" w14:textId="77777777" w:rsidR="00662C90" w:rsidRPr="00662C90" w:rsidRDefault="00662C90" w:rsidP="00662C90">
      <w:pPr>
        <w:widowControl/>
        <w:spacing w:after="180"/>
        <w:ind w:left="568" w:hanging="284"/>
        <w:jc w:val="left"/>
        <w:rPr>
          <w:rFonts w:ascii="Times New Roman" w:eastAsia="宋体" w:hAnsi="Times New Roman" w:cs="Times New Roman"/>
          <w:kern w:val="0"/>
          <w:sz w:val="20"/>
          <w:szCs w:val="20"/>
          <w:lang w:val="en-GB" w:eastAsia="en-US"/>
          <w14:ligatures w14:val="none"/>
        </w:rPr>
      </w:pPr>
      <w:r w:rsidRPr="00662C90">
        <w:rPr>
          <w:rFonts w:ascii="Times New Roman" w:eastAsia="宋体" w:hAnsi="Times New Roman" w:cs="Times New Roman"/>
          <w:kern w:val="0"/>
          <w:sz w:val="20"/>
          <w:szCs w:val="20"/>
          <w:lang w:val="en-GB" w:eastAsia="en-US"/>
          <w14:ligatures w14:val="none"/>
        </w:rPr>
        <w:t>-</w:t>
      </w:r>
      <w:r w:rsidRPr="00662C90">
        <w:rPr>
          <w:rFonts w:ascii="Times New Roman" w:eastAsia="宋体" w:hAnsi="Times New Roman" w:cs="Times New Roman"/>
          <w:kern w:val="0"/>
          <w:sz w:val="20"/>
          <w:szCs w:val="20"/>
          <w:lang w:val="en-GB" w:eastAsia="en-US"/>
          <w14:ligatures w14:val="none"/>
        </w:rPr>
        <w:tab/>
        <w:t xml:space="preserve">If </w:t>
      </w:r>
      <w:r w:rsidRPr="00662C90">
        <w:rPr>
          <w:rFonts w:ascii="Times New Roman" w:eastAsia="宋体" w:hAnsi="Times New Roman" w:cs="Times New Roman"/>
          <w:i/>
          <w:kern w:val="0"/>
          <w:sz w:val="20"/>
          <w:szCs w:val="20"/>
          <w:lang w:val="en-GB" w:eastAsia="en-US"/>
          <w14:ligatures w14:val="none"/>
        </w:rPr>
        <w:t>beamCorrespondenceWithoutUL-BeamSweeping</w:t>
      </w:r>
      <w:r w:rsidRPr="00662C90">
        <w:rPr>
          <w:rFonts w:ascii="Times New Roman" w:eastAsia="宋体" w:hAnsi="Times New Roman" w:cs="Times New Roman"/>
          <w:kern w:val="0"/>
          <w:sz w:val="20"/>
          <w:szCs w:val="20"/>
          <w:lang w:val="en-GB" w:eastAsia="en-US"/>
          <w14:ligatures w14:val="none"/>
        </w:rPr>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BF5B2DB" w14:textId="77777777" w:rsidR="00662C90" w:rsidRPr="00662C90" w:rsidRDefault="00662C90" w:rsidP="00662C90">
      <w:pPr>
        <w:widowControl/>
        <w:spacing w:after="180"/>
        <w:ind w:left="568" w:hanging="284"/>
        <w:jc w:val="left"/>
        <w:rPr>
          <w:rFonts w:ascii="Times New Roman" w:eastAsia="宋体" w:hAnsi="Times New Roman" w:cs="Times New Roman"/>
          <w:kern w:val="0"/>
          <w:sz w:val="20"/>
          <w:szCs w:val="20"/>
          <w:lang w:val="en-GB" w:eastAsia="en-US"/>
          <w14:ligatures w14:val="none"/>
        </w:rPr>
      </w:pPr>
      <w:r w:rsidRPr="00662C90">
        <w:rPr>
          <w:rFonts w:ascii="Times New Roman" w:eastAsia="宋体" w:hAnsi="Times New Roman" w:cs="Times New Roman"/>
          <w:kern w:val="0"/>
          <w:sz w:val="20"/>
          <w:szCs w:val="20"/>
          <w:lang w:val="en-GB" w:eastAsia="en-US"/>
          <w14:ligatures w14:val="none"/>
        </w:rPr>
        <w:t>-</w:t>
      </w:r>
      <w:r w:rsidRPr="00662C90">
        <w:rPr>
          <w:rFonts w:ascii="Times New Roman" w:eastAsia="宋体" w:hAnsi="Times New Roman" w:cs="Times New Roman"/>
          <w:kern w:val="0"/>
          <w:sz w:val="20"/>
          <w:szCs w:val="20"/>
          <w:lang w:val="en-GB" w:eastAsia="en-US"/>
          <w14:ligatures w14:val="none"/>
        </w:rPr>
        <w:tab/>
        <w:t xml:space="preserve">If </w:t>
      </w:r>
      <w:r w:rsidRPr="00662C90">
        <w:rPr>
          <w:rFonts w:ascii="Times New Roman" w:eastAsia="宋体" w:hAnsi="Times New Roman" w:cs="Times New Roman"/>
          <w:i/>
          <w:kern w:val="0"/>
          <w:sz w:val="20"/>
          <w:szCs w:val="20"/>
          <w:lang w:val="en-GB" w:eastAsia="en-US"/>
          <w14:ligatures w14:val="none"/>
        </w:rPr>
        <w:t>beamCorrespondenceWithoutUL-BeamSweeping</w:t>
      </w:r>
      <w:r w:rsidRPr="00662C90">
        <w:rPr>
          <w:rFonts w:ascii="Times New Roman" w:eastAsia="宋体" w:hAnsi="Times New Roman" w:cs="Times New Roman"/>
          <w:kern w:val="0"/>
          <w:sz w:val="20"/>
          <w:szCs w:val="20"/>
          <w:lang w:val="en-GB" w:eastAsia="en-US"/>
          <w14:ligatures w14:val="none"/>
        </w:rPr>
        <w:t xml:space="preserve"> is not present and </w:t>
      </w:r>
      <w:r w:rsidRPr="00662C90">
        <w:rPr>
          <w:rFonts w:ascii="Times New Roman" w:eastAsia="宋体" w:hAnsi="Times New Roman" w:cs="Times New Roman"/>
          <w:i/>
          <w:kern w:val="0"/>
          <w:sz w:val="20"/>
          <w:szCs w:val="20"/>
          <w:lang w:val="en-GB" w:eastAsia="en-US"/>
          <w14:ligatures w14:val="none"/>
        </w:rPr>
        <w:t xml:space="preserve">beamCorrespondenceSSB-based-r16 </w:t>
      </w:r>
      <w:r w:rsidRPr="00662C90">
        <w:rPr>
          <w:rFonts w:ascii="Times New Roman" w:eastAsia="宋体" w:hAnsi="Times New Roman" w:cs="Times New Roman"/>
          <w:kern w:val="0"/>
          <w:sz w:val="20"/>
          <w:szCs w:val="20"/>
          <w:lang w:val="en-GB" w:eastAsia="en-US"/>
          <w14:ligatures w14:val="none"/>
        </w:rPr>
        <w:t xml:space="preserve">is supported, the UE shall meet the minimum peak EIRP requirement according to Table 6.2.1.3-1 and spherical coverage requirement according to Table 6.2.1.3-3 with uplink beam sweeping using the side conditions for SSB based enhanced beam correspondence requirements as defined in Clause 6.6.4.3.2.  Such a UE shall meet the beam correspondence tolerance requirement defined in Clause 6.6.4.2 and shall support uplink beam management, as defined in TS 38.306 [14]. </w:t>
      </w:r>
    </w:p>
    <w:p w14:paraId="7BDB5A31" w14:textId="77777777" w:rsidR="00662C90" w:rsidRPr="00662C90" w:rsidRDefault="00662C90" w:rsidP="00662C90">
      <w:pPr>
        <w:widowControl/>
        <w:spacing w:after="180"/>
        <w:ind w:left="568" w:hanging="284"/>
        <w:jc w:val="left"/>
        <w:rPr>
          <w:rFonts w:ascii="Times New Roman" w:eastAsia="宋体" w:hAnsi="Times New Roman" w:cs="Times New Roman"/>
          <w:kern w:val="0"/>
          <w:sz w:val="20"/>
          <w:szCs w:val="20"/>
          <w:lang w:val="en-GB" w:eastAsia="en-US"/>
          <w14:ligatures w14:val="none"/>
        </w:rPr>
      </w:pPr>
      <w:r w:rsidRPr="00662C90">
        <w:rPr>
          <w:rFonts w:ascii="Times New Roman" w:eastAsia="宋体" w:hAnsi="Times New Roman" w:cs="Times New Roman"/>
          <w:kern w:val="0"/>
          <w:sz w:val="20"/>
          <w:szCs w:val="20"/>
          <w:lang w:val="en-GB" w:eastAsia="en-US"/>
          <w14:ligatures w14:val="none"/>
        </w:rPr>
        <w:t>-</w:t>
      </w:r>
      <w:r w:rsidRPr="00662C90">
        <w:rPr>
          <w:rFonts w:ascii="Times New Roman" w:eastAsia="宋体" w:hAnsi="Times New Roman" w:cs="Times New Roman"/>
          <w:kern w:val="0"/>
          <w:sz w:val="20"/>
          <w:szCs w:val="20"/>
          <w:lang w:val="en-GB" w:eastAsia="en-US"/>
          <w14:ligatures w14:val="none"/>
        </w:rPr>
        <w:tab/>
        <w:t xml:space="preserve">If </w:t>
      </w:r>
      <w:r w:rsidRPr="00662C90">
        <w:rPr>
          <w:rFonts w:ascii="Times New Roman" w:eastAsia="宋体" w:hAnsi="Times New Roman" w:cs="Times New Roman"/>
          <w:i/>
          <w:kern w:val="0"/>
          <w:sz w:val="20"/>
          <w:szCs w:val="20"/>
          <w:lang w:val="en-GB" w:eastAsia="en-US"/>
          <w14:ligatures w14:val="none"/>
        </w:rPr>
        <w:t>beamCorrespondenceWithoutUL-BeamSweeping</w:t>
      </w:r>
      <w:r w:rsidRPr="00662C90">
        <w:rPr>
          <w:rFonts w:ascii="Times New Roman" w:eastAsia="宋体" w:hAnsi="Times New Roman" w:cs="Times New Roman"/>
          <w:kern w:val="0"/>
          <w:sz w:val="20"/>
          <w:szCs w:val="20"/>
          <w:lang w:val="en-GB" w:eastAsia="en-US"/>
          <w14:ligatures w14:val="none"/>
        </w:rPr>
        <w:t xml:space="preserve"> is not present and </w:t>
      </w:r>
      <w:r w:rsidRPr="00662C90">
        <w:rPr>
          <w:rFonts w:ascii="Times New Roman" w:eastAsia="宋体" w:hAnsi="Times New Roman" w:cs="Times New Roman"/>
          <w:i/>
          <w:kern w:val="0"/>
          <w:sz w:val="20"/>
          <w:szCs w:val="20"/>
          <w:lang w:val="en-GB" w:eastAsia="en-US"/>
          <w14:ligatures w14:val="none"/>
        </w:rPr>
        <w:t xml:space="preserve">beamCorrespondenceCSI-RS-based-r16 </w:t>
      </w:r>
      <w:r w:rsidRPr="00662C90">
        <w:rPr>
          <w:rFonts w:ascii="Times New Roman" w:eastAsia="宋体" w:hAnsi="Times New Roman" w:cs="Times New Roman"/>
          <w:kern w:val="0"/>
          <w:sz w:val="20"/>
          <w:szCs w:val="20"/>
          <w:lang w:val="en-GB" w:eastAsia="en-US"/>
          <w14:ligatures w14:val="none"/>
        </w:rPr>
        <w:t>is supported, the UE shall meet the minimum peak EIRP requirement according to Table 6.2.1.3-1 and spherical coverage requirement according to Table 6.2.1.3-3 with uplink beam sweeping using the side conditions for CSI-RS based enhanced beam correspondence requirements as defined in Clause 6.6.4.3.3. Such a UE shall meet the beam correspondence tolerance requirement defined in Clause 6.6.4.2 and shall support uplink beam management, as defined in TS 38.306 [14].</w:t>
      </w:r>
    </w:p>
    <w:p w14:paraId="291FF374" w14:textId="63C96A48" w:rsidR="00662C90" w:rsidRPr="00662C90" w:rsidRDefault="004347D9" w:rsidP="00662C90">
      <w:pPr>
        <w:widowControl/>
        <w:spacing w:after="180"/>
        <w:jc w:val="left"/>
        <w:rPr>
          <w:rFonts w:ascii="Times New Roman" w:eastAsia="等线" w:hAnsi="Times New Roman" w:cs="Times New Roman"/>
          <w:kern w:val="0"/>
          <w:sz w:val="20"/>
          <w:szCs w:val="20"/>
          <w:lang w:val="en-GB" w:eastAsia="en-US"/>
          <w14:ligatures w14:val="none"/>
        </w:rPr>
      </w:pPr>
      <w:ins w:id="53" w:author="vivo" w:date="2024-02-04T18:07:00Z">
        <w:r>
          <w:rPr>
            <w:rFonts w:ascii="Times New Roman" w:eastAsia="等线" w:hAnsi="Times New Roman" w:cs="Times New Roman"/>
            <w:kern w:val="0"/>
            <w:sz w:val="20"/>
            <w:szCs w:val="20"/>
            <w:lang w:val="en-GB" w:eastAsia="en-US"/>
            <w14:ligatures w14:val="none"/>
          </w:rPr>
          <w:t xml:space="preserve">UEs shall support </w:t>
        </w:r>
        <w:r w:rsidRPr="00662C90">
          <w:rPr>
            <w:rFonts w:ascii="Times New Roman" w:eastAsia="等线" w:hAnsi="Times New Roman" w:cs="Times New Roman"/>
            <w:kern w:val="0"/>
            <w:sz w:val="20"/>
            <w:szCs w:val="20"/>
            <w:lang w:val="en-GB" w:eastAsia="en-US"/>
            <w14:ligatures w14:val="none"/>
          </w:rPr>
          <w:t>beam correspondence in initial access</w:t>
        </w:r>
        <w:r>
          <w:rPr>
            <w:rFonts w:ascii="Times New Roman" w:eastAsia="等线" w:hAnsi="Times New Roman" w:cs="Times New Roman"/>
            <w:kern w:val="0"/>
            <w:sz w:val="20"/>
            <w:szCs w:val="20"/>
            <w:lang w:val="en-GB" w:eastAsia="en-US"/>
            <w14:ligatures w14:val="none"/>
          </w:rPr>
          <w:t>.</w:t>
        </w:r>
        <w:r w:rsidRPr="00662C90">
          <w:rPr>
            <w:rFonts w:ascii="Times New Roman" w:eastAsia="等线" w:hAnsi="Times New Roman" w:cs="Times New Roman"/>
            <w:kern w:val="0"/>
            <w:sz w:val="20"/>
            <w:szCs w:val="20"/>
            <w:lang w:val="en-GB" w:eastAsia="en-US"/>
            <w14:ligatures w14:val="none"/>
          </w:rPr>
          <w:t xml:space="preserve"> </w:t>
        </w:r>
      </w:ins>
      <w:r w:rsidR="00662C90" w:rsidRPr="00662C90">
        <w:rPr>
          <w:rFonts w:ascii="Times New Roman" w:eastAsia="等线" w:hAnsi="Times New Roman" w:cs="Times New Roman"/>
          <w:kern w:val="0"/>
          <w:sz w:val="20"/>
          <w:szCs w:val="20"/>
          <w:lang w:val="en-GB" w:eastAsia="en-US"/>
          <w14:ligatures w14:val="none"/>
        </w:rPr>
        <w:t>The beam correspondence requirement for power class 3 UEs in initial access and in RRC_INACTIVE consists of UE spherical coverage only:</w:t>
      </w:r>
    </w:p>
    <w:p w14:paraId="49CB611D" w14:textId="77777777" w:rsidR="00662C90" w:rsidRPr="00662C90" w:rsidRDefault="00662C90" w:rsidP="00662C90">
      <w:pPr>
        <w:widowControl/>
        <w:spacing w:after="180"/>
        <w:ind w:left="568" w:hanging="284"/>
        <w:jc w:val="left"/>
        <w:rPr>
          <w:rFonts w:ascii="Times New Roman" w:eastAsia="宋体" w:hAnsi="Times New Roman" w:cs="Times New Roman"/>
          <w:kern w:val="0"/>
          <w:sz w:val="20"/>
          <w:szCs w:val="20"/>
          <w:lang w:val="en-GB" w:eastAsia="en-US"/>
          <w14:ligatures w14:val="none"/>
        </w:rPr>
      </w:pPr>
      <w:r w:rsidRPr="00662C90">
        <w:rPr>
          <w:rFonts w:ascii="Times New Roman" w:eastAsia="宋体" w:hAnsi="Times New Roman" w:cs="Times New Roman"/>
          <w:kern w:val="0"/>
          <w:sz w:val="20"/>
          <w:szCs w:val="20"/>
          <w:lang w:val="en-GB" w:eastAsia="en-US"/>
          <w14:ligatures w14:val="none"/>
        </w:rPr>
        <w:t>-</w:t>
      </w:r>
      <w:r w:rsidRPr="00662C90">
        <w:rPr>
          <w:rFonts w:ascii="Times New Roman" w:eastAsia="宋体" w:hAnsi="Times New Roman" w:cs="Times New Roman"/>
          <w:kern w:val="0"/>
          <w:sz w:val="20"/>
          <w:szCs w:val="20"/>
          <w:lang w:val="en-GB" w:eastAsia="en-US"/>
          <w14:ligatures w14:val="none"/>
        </w:rPr>
        <w:tab/>
        <w:t>UE shall meet the spherical coverage requirement for initial access and RRC_INACTIVE according to Table 6.2.1.3-3, with its autonomously chosen UL beams and without uplink beam sweeping, using the side conditions for initial access and in RRC_INACTIVE as defined in Clause 6.6.4.3.4.</w:t>
      </w:r>
    </w:p>
    <w:p w14:paraId="584E3882" w14:textId="39DD675C" w:rsidR="00846122" w:rsidRPr="00662C90" w:rsidRDefault="00846122" w:rsidP="00624EF9">
      <w:pPr>
        <w:rPr>
          <w:rFonts w:eastAsia="等线"/>
          <w:noProof/>
          <w:color w:val="0070C0"/>
          <w:lang w:val="en-GB"/>
        </w:rPr>
      </w:pPr>
    </w:p>
    <w:p w14:paraId="2D9E0025" w14:textId="77777777" w:rsidR="00846122" w:rsidRPr="00846122" w:rsidRDefault="00846122" w:rsidP="00624EF9">
      <w:pPr>
        <w:rPr>
          <w:rFonts w:eastAsia="等线"/>
          <w:noProof/>
          <w:color w:val="0070C0"/>
        </w:rPr>
      </w:pPr>
    </w:p>
    <w:p w14:paraId="7253DB1B" w14:textId="3E8BCA9E" w:rsidR="00624EF9" w:rsidRPr="00846122" w:rsidRDefault="00027209" w:rsidP="00846122">
      <w:pPr>
        <w:rPr>
          <w:noProof/>
          <w:color w:val="0070C0"/>
        </w:rPr>
      </w:pPr>
      <w:bookmarkStart w:id="54" w:name="_Toc21344234"/>
      <w:bookmarkStart w:id="55" w:name="_Toc29801718"/>
      <w:bookmarkStart w:id="56" w:name="_Toc29802142"/>
      <w:bookmarkStart w:id="57" w:name="_Toc29802767"/>
      <w:bookmarkStart w:id="58" w:name="_Toc36107509"/>
      <w:bookmarkStart w:id="59" w:name="_Toc37251268"/>
      <w:bookmarkStart w:id="60" w:name="_Toc45888070"/>
      <w:bookmarkStart w:id="61" w:name="_Toc45888669"/>
      <w:bookmarkStart w:id="62" w:name="_Toc61367310"/>
      <w:bookmarkStart w:id="63" w:name="_Toc61372693"/>
      <w:bookmarkStart w:id="64" w:name="_Toc68230633"/>
      <w:bookmarkStart w:id="65" w:name="_Toc69084046"/>
      <w:bookmarkStart w:id="66" w:name="_Toc75467055"/>
      <w:bookmarkStart w:id="67" w:name="_Toc76509077"/>
      <w:bookmarkStart w:id="68" w:name="_Toc76718067"/>
      <w:bookmarkStart w:id="69" w:name="_Toc83580377"/>
      <w:bookmarkStart w:id="70" w:name="_Toc84404886"/>
      <w:bookmarkStart w:id="71"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 xml:space="preserve">***************************** </w:t>
      </w:r>
      <w:r w:rsidR="00662C90">
        <w:rPr>
          <w:noProof/>
          <w:color w:val="0070C0"/>
        </w:rPr>
        <w:t>END OF CHANGES</w:t>
      </w:r>
      <w:r w:rsidRPr="00732B31">
        <w:rPr>
          <w:noProof/>
          <w:color w:val="0070C0"/>
        </w:rPr>
        <w:t xml:space="preserve"> **********************************</w:t>
      </w:r>
      <w:bookmarkEnd w:id="1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sectPr w:rsidR="00624EF9" w:rsidRPr="00846122" w:rsidSect="00DF71EC">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E311" w14:textId="77777777" w:rsidR="00DF71EC" w:rsidRDefault="00DF71EC">
      <w:r>
        <w:separator/>
      </w:r>
    </w:p>
  </w:endnote>
  <w:endnote w:type="continuationSeparator" w:id="0">
    <w:p w14:paraId="298E179E" w14:textId="77777777" w:rsidR="00DF71EC" w:rsidRDefault="00DF71EC">
      <w:r>
        <w:continuationSeparator/>
      </w:r>
    </w:p>
  </w:endnote>
  <w:endnote w:type="continuationNotice" w:id="1">
    <w:p w14:paraId="134C3735" w14:textId="77777777" w:rsidR="00DF71EC" w:rsidRDefault="00DF7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54241" w14:textId="77777777" w:rsidR="00DF71EC" w:rsidRDefault="00DF71EC">
      <w:r>
        <w:separator/>
      </w:r>
    </w:p>
  </w:footnote>
  <w:footnote w:type="continuationSeparator" w:id="0">
    <w:p w14:paraId="2EA7092A" w14:textId="77777777" w:rsidR="00DF71EC" w:rsidRDefault="00DF71EC">
      <w:r>
        <w:continuationSeparator/>
      </w:r>
    </w:p>
  </w:footnote>
  <w:footnote w:type="continuationNotice" w:id="1">
    <w:p w14:paraId="6F79B357" w14:textId="77777777" w:rsidR="00DF71EC" w:rsidRDefault="00DF71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8783437">
    <w:abstractNumId w:val="9"/>
  </w:num>
  <w:num w:numId="2" w16cid:durableId="1776975307">
    <w:abstractNumId w:val="24"/>
  </w:num>
  <w:num w:numId="3" w16cid:durableId="1197356341">
    <w:abstractNumId w:val="3"/>
  </w:num>
  <w:num w:numId="4" w16cid:durableId="2032879346">
    <w:abstractNumId w:val="18"/>
  </w:num>
  <w:num w:numId="5" w16cid:durableId="1511791435">
    <w:abstractNumId w:val="13"/>
  </w:num>
  <w:num w:numId="6" w16cid:durableId="262346403">
    <w:abstractNumId w:val="23"/>
  </w:num>
  <w:num w:numId="7" w16cid:durableId="878977210">
    <w:abstractNumId w:val="25"/>
  </w:num>
  <w:num w:numId="8" w16cid:durableId="1586644251">
    <w:abstractNumId w:val="15"/>
  </w:num>
  <w:num w:numId="9" w16cid:durableId="1525481677">
    <w:abstractNumId w:val="26"/>
  </w:num>
  <w:num w:numId="10" w16cid:durableId="1903634480">
    <w:abstractNumId w:val="11"/>
  </w:num>
  <w:num w:numId="11" w16cid:durableId="1129736863">
    <w:abstractNumId w:val="4"/>
  </w:num>
  <w:num w:numId="12" w16cid:durableId="286085535">
    <w:abstractNumId w:val="14"/>
  </w:num>
  <w:num w:numId="13" w16cid:durableId="1451824110">
    <w:abstractNumId w:val="16"/>
  </w:num>
  <w:num w:numId="14" w16cid:durableId="326566417">
    <w:abstractNumId w:val="12"/>
  </w:num>
  <w:num w:numId="15" w16cid:durableId="1758868763">
    <w:abstractNumId w:val="0"/>
  </w:num>
  <w:num w:numId="16" w16cid:durableId="778530555">
    <w:abstractNumId w:val="22"/>
  </w:num>
  <w:num w:numId="17" w16cid:durableId="678388006">
    <w:abstractNumId w:val="5"/>
  </w:num>
  <w:num w:numId="18" w16cid:durableId="2119251715">
    <w:abstractNumId w:val="1"/>
  </w:num>
  <w:num w:numId="19" w16cid:durableId="2082752385">
    <w:abstractNumId w:val="21"/>
  </w:num>
  <w:num w:numId="20" w16cid:durableId="774058376">
    <w:abstractNumId w:val="19"/>
  </w:num>
  <w:num w:numId="21" w16cid:durableId="1646661251">
    <w:abstractNumId w:val="17"/>
  </w:num>
  <w:num w:numId="22" w16cid:durableId="1133254273">
    <w:abstractNumId w:val="20"/>
  </w:num>
  <w:num w:numId="23" w16cid:durableId="1674337593">
    <w:abstractNumId w:val="10"/>
  </w:num>
  <w:num w:numId="24" w16cid:durableId="1569268509">
    <w:abstractNumId w:val="8"/>
  </w:num>
  <w:num w:numId="25" w16cid:durableId="114178462">
    <w:abstractNumId w:val="7"/>
  </w:num>
  <w:num w:numId="26" w16cid:durableId="849684599">
    <w:abstractNumId w:val="6"/>
  </w:num>
  <w:num w:numId="27" w16cid:durableId="1446462375">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7D9"/>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C90"/>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37C"/>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5D25"/>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1EC"/>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AD64CC61-8D47-482B-AC08-ADCCE0BA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95D25"/>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C95D2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95D25"/>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qFormat/>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0">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1">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3">
    <w:name w:val="题注1"/>
    <w:basedOn w:val="a2"/>
    <w:next w:val="a2"/>
    <w:rsid w:val="00AB7223"/>
    <w:pPr>
      <w:spacing w:before="120" w:after="120"/>
    </w:pPr>
    <w:rPr>
      <w:rFonts w:ascii="Intel Clear" w:eastAsia="Intel Clear" w:hAnsi="Intel Clear" w:cs="Intel Clear"/>
      <w:b/>
    </w:rPr>
  </w:style>
  <w:style w:type="paragraph" w:customStyle="1" w:styleId="1f4">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1089718">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2244813">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2</Pages>
  <Words>900</Words>
  <Characters>5136</Characters>
  <Application>Microsoft Office Word</Application>
  <DocSecurity>0</DocSecurity>
  <Lines>42</Lines>
  <Paragraphs>12</Paragraphs>
  <ScaleCrop>false</ScaleCrop>
  <Company/>
  <LinksUpToDate>false</LinksUpToDate>
  <CharactersWithSpaces>6024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cp:lastModifiedBy>vivo</cp:lastModifiedBy>
  <cp:revision>4</cp:revision>
  <dcterms:created xsi:type="dcterms:W3CDTF">2024-01-30T03:47:00Z</dcterms:created>
  <dcterms:modified xsi:type="dcterms:W3CDTF">2024-02-19T09:02:00Z</dcterms:modified>
</cp:coreProperties>
</file>